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36F3D" w14:textId="04C16131" w:rsidR="00265628" w:rsidRPr="00762963" w:rsidRDefault="00265628"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w:t>
      </w:r>
      <w:r w:rsidR="002B3593">
        <w:rPr>
          <w:rFonts w:ascii="Arial" w:eastAsia="Arial Unicode MS" w:hAnsi="Arial" w:cs="Arial"/>
          <w:b/>
          <w:bCs/>
          <w:color w:val="000000"/>
          <w:sz w:val="24"/>
          <w:lang w:eastAsia="ja-JP"/>
        </w:rPr>
        <w:t>e-meeting</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8770DB">
        <w:rPr>
          <w:rFonts w:ascii="Arial" w:eastAsia="SimSun" w:hAnsi="Arial"/>
          <w:b/>
          <w:i/>
          <w:noProof/>
          <w:sz w:val="28"/>
        </w:rPr>
        <w:t>0</w:t>
      </w:r>
      <w:r w:rsidR="00974308">
        <w:rPr>
          <w:rFonts w:ascii="Arial" w:eastAsia="SimSun" w:hAnsi="Arial"/>
          <w:b/>
          <w:i/>
          <w:noProof/>
          <w:sz w:val="28"/>
        </w:rPr>
        <w:t>0490</w:t>
      </w:r>
      <w:ins w:id="0" w:author="ETRI-rev01" w:date="2021-03-03T16:05:00Z">
        <w:r w:rsidR="002F00CB">
          <w:rPr>
            <w:rFonts w:ascii="Arial" w:eastAsia="SimSun" w:hAnsi="Arial"/>
            <w:b/>
            <w:i/>
            <w:noProof/>
            <w:sz w:val="28"/>
          </w:rPr>
          <w:t>r01</w:t>
        </w:r>
      </w:ins>
    </w:p>
    <w:p w14:paraId="7CB45193" w14:textId="4C653638" w:rsidR="001E41F3" w:rsidRDefault="00265628" w:rsidP="002B3593">
      <w:pPr>
        <w:pStyle w:val="CRCoverPage"/>
        <w:outlineLvl w:val="0"/>
        <w:rPr>
          <w:b/>
          <w:noProof/>
          <w:sz w:val="24"/>
        </w:rPr>
      </w:pPr>
      <w:r w:rsidRPr="00762963">
        <w:rPr>
          <w:rFonts w:eastAsia="Arial Unicode MS" w:cs="Arial"/>
          <w:b/>
          <w:bCs/>
          <w:color w:val="000000"/>
          <w:sz w:val="24"/>
          <w:lang w:eastAsia="ja-JP"/>
        </w:rPr>
        <w:t>Elbonia, February 24 – March 9, 2021</w:t>
      </w:r>
      <w:r w:rsidRPr="00762963">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sidR="002B3593">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t xml:space="preserve">        </w:t>
      </w:r>
      <w:r w:rsidR="009A4AB7">
        <w:rPr>
          <w:rFonts w:eastAsia="Arial Unicode MS" w:cs="Arial"/>
          <w:b/>
          <w:bCs/>
          <w:color w:val="000000"/>
          <w:lang w:eastAsia="ja-JP"/>
        </w:rPr>
        <w:t xml:space="preserve">                       </w:t>
      </w:r>
      <w:r>
        <w:rPr>
          <w:rFonts w:eastAsia="Arial Unicode MS" w:cs="Arial"/>
          <w:b/>
          <w:bCs/>
          <w:color w:val="000000"/>
          <w:lang w:eastAsia="ja-JP"/>
        </w:rPr>
        <w:t xml:space="preserve"> </w:t>
      </w:r>
      <w:r>
        <w:rPr>
          <w:rFonts w:eastAsia="SimSun" w:cs="Arial"/>
          <w:b/>
          <w:bCs/>
          <w:color w:val="0000FF"/>
          <w:lang w:eastAsia="ja-JP"/>
        </w:rPr>
        <w:t>(</w:t>
      </w:r>
      <w:r w:rsidR="009A4AB7">
        <w:rPr>
          <w:rFonts w:eastAsia="SimSun" w:cs="Arial"/>
          <w:b/>
          <w:bCs/>
          <w:color w:val="0000FF"/>
          <w:lang w:eastAsia="ja-JP"/>
        </w:rPr>
        <w:t xml:space="preserve">was </w:t>
      </w:r>
      <w:r w:rsidRPr="00762963">
        <w:rPr>
          <w:rFonts w:eastAsia="SimSun" w:cs="Arial"/>
          <w:b/>
          <w:bCs/>
          <w:color w:val="0000FF"/>
          <w:lang w:eastAsia="ja-JP"/>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A3543" w:rsidR="001E41F3" w:rsidRPr="00410371" w:rsidRDefault="005B7FD5" w:rsidP="002B3593">
            <w:pPr>
              <w:pStyle w:val="CRCoverPage"/>
              <w:spacing w:after="0"/>
              <w:jc w:val="center"/>
              <w:rPr>
                <w:b/>
                <w:noProof/>
                <w:sz w:val="28"/>
              </w:rPr>
            </w:pPr>
            <w:r>
              <w:rPr>
                <w:b/>
                <w:noProof/>
                <w:sz w:val="28"/>
              </w:rPr>
              <w:t>23.</w:t>
            </w:r>
            <w:r w:rsidR="0021279E">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2856AF" w:rsidR="001E41F3" w:rsidRPr="00410371" w:rsidRDefault="00974308" w:rsidP="002B3593">
            <w:pPr>
              <w:pStyle w:val="CRCoverPage"/>
              <w:spacing w:after="0"/>
              <w:jc w:val="center"/>
              <w:rPr>
                <w:noProof/>
              </w:rPr>
            </w:pPr>
            <w:r>
              <w:rPr>
                <w:b/>
                <w:noProof/>
                <w:sz w:val="28"/>
              </w:rPr>
              <w:t>0220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C9228E" w:rsidR="001E41F3" w:rsidRPr="00410371" w:rsidRDefault="002B359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C6D88F" w:rsidR="001E41F3" w:rsidRPr="00410371" w:rsidRDefault="005B7FD5">
            <w:pPr>
              <w:pStyle w:val="CRCoverPage"/>
              <w:spacing w:after="0"/>
              <w:jc w:val="center"/>
              <w:rPr>
                <w:noProof/>
                <w:sz w:val="28"/>
              </w:rPr>
            </w:pPr>
            <w:r>
              <w:rPr>
                <w:b/>
                <w:noProof/>
                <w:sz w:val="28"/>
              </w:rPr>
              <w:t>16.</w:t>
            </w:r>
            <w:r w:rsidR="0021279E">
              <w:rPr>
                <w:b/>
                <w:noProof/>
                <w:sz w:val="28"/>
              </w:rPr>
              <w:t>6</w:t>
            </w:r>
            <w:r>
              <w:rPr>
                <w:b/>
                <w:noProof/>
                <w:sz w:val="28"/>
              </w:rPr>
              <w:t>.</w:t>
            </w:r>
            <w:r w:rsidR="002127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F479C" w:rsidR="001E41F3" w:rsidRDefault="00166A45">
            <w:pPr>
              <w:pStyle w:val="CRCoverPage"/>
              <w:spacing w:after="0"/>
              <w:ind w:left="100"/>
              <w:rPr>
                <w:noProof/>
              </w:rPr>
            </w:pPr>
            <w:r>
              <w:t>KI#11: Update</w:t>
            </w:r>
            <w:r w:rsidR="005B7FD5" w:rsidRPr="00132CEB">
              <w:t xml:space="preserve"> of </w:t>
            </w:r>
            <w:r w:rsidR="0021279E">
              <w:t>data collection procedure</w:t>
            </w:r>
            <w:r w:rsidR="00E90787">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BC9E1B" w:rsidR="001E41F3" w:rsidRDefault="009E5608" w:rsidP="009E5608">
            <w:pPr>
              <w:pStyle w:val="CRCoverPage"/>
              <w:spacing w:after="0"/>
              <w:rPr>
                <w:noProof/>
              </w:rPr>
            </w:pPr>
            <w:r>
              <w:rPr>
                <w:noProof/>
              </w:rPr>
              <w:t xml:space="preserve">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403B3" w:rsidR="001E41F3" w:rsidRDefault="005B7FD5">
            <w:pPr>
              <w:pStyle w:val="CRCoverPage"/>
              <w:spacing w:after="0"/>
              <w:ind w:left="100"/>
              <w:rPr>
                <w:noProof/>
              </w:rPr>
            </w:pPr>
            <w:r w:rsidRPr="00132CEB">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300990"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5AE0A" w:rsidR="001E41F3" w:rsidRDefault="005B7F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BB096" w:rsidR="001E41F3" w:rsidRDefault="005B7FD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4954CC" w:rsidR="001E41F3" w:rsidRDefault="00C873C1">
            <w:pPr>
              <w:pStyle w:val="CRCoverPage"/>
              <w:spacing w:after="0"/>
              <w:ind w:left="100"/>
            </w:pPr>
            <w:r>
              <w:rPr>
                <w:rFonts w:hint="eastAsia"/>
                <w:noProof/>
              </w:rPr>
              <w:t>A</w:t>
            </w:r>
            <w:r>
              <w:rPr>
                <w:noProof/>
              </w:rPr>
              <w:t xml:space="preserve">dditional </w:t>
            </w:r>
            <w:r>
              <w:t>parameters</w:t>
            </w:r>
            <w:r>
              <w:rPr>
                <w:noProof/>
              </w:rPr>
              <w:t xml:space="preserve"> in Event Exposure service </w:t>
            </w:r>
            <w:r w:rsidR="00D90B5B">
              <w:rPr>
                <w:noProof/>
              </w:rPr>
              <w:t>are</w:t>
            </w:r>
            <w:r>
              <w:rPr>
                <w:noProof/>
              </w:rPr>
              <w:t xml:space="preserve"> permitted as a result of Rel-17 TR conclusion. Thus, this CR proposes to </w:t>
            </w:r>
            <w:r w:rsidR="00D85F32">
              <w:rPr>
                <w:noProof/>
              </w:rPr>
              <w:t xml:space="preserve">revise data collection procedure </w:t>
            </w:r>
            <w:r w:rsidR="0034221A">
              <w:rPr>
                <w:noProof/>
              </w:rPr>
              <w:t>to reflect the effects of the additional parameters</w:t>
            </w:r>
            <w:r w:rsidR="007019BF">
              <w:rPr>
                <w:noProof/>
              </w:rPr>
              <w:t xml:space="preserve"> </w:t>
            </w:r>
            <w:r w:rsidR="009C4872">
              <w:rPr>
                <w:noProof/>
              </w:rPr>
              <w:t xml:space="preserve">(i.e., Granularity of dynamics and Reporting type) </w:t>
            </w:r>
            <w:r w:rsidR="007019BF">
              <w:rPr>
                <w:noProof/>
              </w:rPr>
              <w:t>in Nnf_EventExposure services</w:t>
            </w:r>
            <w:r w:rsidR="0034221A">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78535E" w:rsidR="001E41F3" w:rsidRDefault="002B3593">
            <w:pPr>
              <w:pStyle w:val="CRCoverPage"/>
              <w:spacing w:after="0"/>
              <w:ind w:left="100"/>
              <w:rPr>
                <w:noProof/>
              </w:rPr>
            </w:pPr>
            <w:r>
              <w:rPr>
                <w:noProof/>
              </w:rPr>
              <w:t>Addition of</w:t>
            </w:r>
            <w:r w:rsidR="007019BF">
              <w:rPr>
                <w:noProof/>
              </w:rPr>
              <w:t xml:space="preserve"> the impact of</w:t>
            </w:r>
            <w:r>
              <w:rPr>
                <w:noProof/>
              </w:rPr>
              <w:t xml:space="preserve"> Granularity</w:t>
            </w:r>
            <w:r w:rsidR="007019BF">
              <w:rPr>
                <w:noProof/>
              </w:rPr>
              <w:t xml:space="preserve"> of dynamics</w:t>
            </w:r>
            <w:r>
              <w:rPr>
                <w:noProof/>
              </w:rPr>
              <w:t xml:space="preserve"> and Reporting </w:t>
            </w:r>
            <w:r w:rsidR="00D90B5B">
              <w:rPr>
                <w:noProof/>
              </w:rPr>
              <w:t>t</w:t>
            </w:r>
            <w:r>
              <w:rPr>
                <w:noProof/>
              </w:rPr>
              <w:t xml:space="preserve">ype </w:t>
            </w:r>
            <w:r w:rsidR="007019BF">
              <w:rPr>
                <w:noProof/>
              </w:rPr>
              <w:t>on</w:t>
            </w:r>
            <w:r>
              <w:rPr>
                <w:noProof/>
              </w:rPr>
              <w:t xml:space="preserve"> </w:t>
            </w:r>
            <w:r w:rsidR="007019BF">
              <w:rPr>
                <w:noProof/>
              </w:rPr>
              <w:t>the data collection procedures.</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0AECBA" w:rsidR="001E41F3" w:rsidRDefault="002B3593">
            <w:pPr>
              <w:pStyle w:val="CRCoverPage"/>
              <w:spacing w:after="0"/>
              <w:ind w:left="100"/>
              <w:rPr>
                <w:noProof/>
              </w:rPr>
            </w:pPr>
            <w:r>
              <w:rPr>
                <w:noProof/>
              </w:rPr>
              <w:t>Rel-17 TR conclusion is not w</w:t>
            </w:r>
            <w:r w:rsidR="00224B3C">
              <w:rPr>
                <w:noProof/>
              </w:rPr>
              <w:t>e</w:t>
            </w:r>
            <w:r>
              <w:rPr>
                <w:noProof/>
              </w:rPr>
              <w:t>ll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783737" w:rsidR="001E41F3" w:rsidRDefault="00500D40">
            <w:pPr>
              <w:pStyle w:val="CRCoverPage"/>
              <w:spacing w:after="0"/>
              <w:ind w:left="100"/>
              <w:rPr>
                <w:noProof/>
              </w:rPr>
            </w:pPr>
            <w:r>
              <w:rPr>
                <w:rFonts w:hint="eastAsia"/>
                <w:noProof/>
              </w:rPr>
              <w:t>6</w:t>
            </w:r>
            <w:r>
              <w:rPr>
                <w:noProof/>
              </w:rPr>
              <w:t>.2.2.2</w:t>
            </w:r>
            <w:r w:rsidR="00821259">
              <w:rPr>
                <w:noProof/>
              </w:rPr>
              <w:t>, 6.2.2.3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4568EA" w:rsidR="001E41F3" w:rsidRDefault="00500D40">
            <w:pPr>
              <w:pStyle w:val="CRCoverPage"/>
              <w:spacing w:after="0"/>
              <w:ind w:left="100"/>
              <w:rPr>
                <w:noProof/>
              </w:rPr>
            </w:pPr>
            <w:r>
              <w:rPr>
                <w:rFonts w:hint="eastAsia"/>
                <w:noProof/>
              </w:rPr>
              <w:t>T</w:t>
            </w:r>
            <w:r>
              <w:rPr>
                <w:noProof/>
              </w:rPr>
              <w:t>his CR</w:t>
            </w:r>
            <w:r w:rsidR="00683866">
              <w:rPr>
                <w:noProof/>
              </w:rPr>
              <w:t xml:space="preserve"> is</w:t>
            </w:r>
            <w:r>
              <w:rPr>
                <w:noProof/>
              </w:rPr>
              <w:t xml:space="preserve"> align</w:t>
            </w:r>
            <w:r w:rsidR="00683866">
              <w:rPr>
                <w:noProof/>
              </w:rPr>
              <w:t>ed</w:t>
            </w:r>
            <w:r>
              <w:rPr>
                <w:noProof/>
              </w:rPr>
              <w:t xml:space="preserve"> with CR </w:t>
            </w:r>
            <w:r w:rsidR="009C4872">
              <w:rPr>
                <w:noProof/>
              </w:rPr>
              <w:t>2541</w:t>
            </w:r>
            <w:r>
              <w:rPr>
                <w:noProof/>
              </w:rPr>
              <w:t xml:space="preserve"> of TS 23.502, which extends Event Rporting Information in Network exposure service.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0E0B2A50" w14:textId="77777777" w:rsidR="00704F74" w:rsidRDefault="00704F74" w:rsidP="00704F74">
      <w:pPr>
        <w:rPr>
          <w:noProof/>
        </w:rPr>
        <w:sectPr w:rsidR="00704F74">
          <w:headerReference w:type="even" r:id="rId11"/>
          <w:footnotePr>
            <w:numRestart w:val="eachSect"/>
          </w:footnotePr>
          <w:pgSz w:w="11907" w:h="16840" w:code="9"/>
          <w:pgMar w:top="1418" w:right="1134" w:bottom="1134" w:left="1134" w:header="680" w:footer="567" w:gutter="0"/>
          <w:cols w:space="720"/>
        </w:sectPr>
      </w:pPr>
    </w:p>
    <w:p w14:paraId="5D62EABF" w14:textId="77777777" w:rsidR="00704F74" w:rsidRPr="0042466D" w:rsidRDefault="00704F74" w:rsidP="00704F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953EDD7" w14:textId="77777777" w:rsidR="0021279E" w:rsidRPr="005D2CF1" w:rsidRDefault="0021279E" w:rsidP="0021279E">
      <w:pPr>
        <w:pStyle w:val="4"/>
      </w:pPr>
      <w:bookmarkStart w:id="3" w:name="_Toc58920864"/>
      <w:bookmarkEnd w:id="2"/>
      <w:r w:rsidRPr="005D2CF1">
        <w:rPr>
          <w:lang w:eastAsia="zh-CN"/>
        </w:rPr>
        <w:t>6.2.2.2</w:t>
      </w:r>
      <w:r w:rsidRPr="005D2CF1">
        <w:rPr>
          <w:lang w:eastAsia="zh-CN"/>
        </w:rPr>
        <w:tab/>
        <w:t xml:space="preserve">Procedure for </w:t>
      </w:r>
      <w:r w:rsidRPr="005D2CF1">
        <w:t>Data Collection from NFs</w:t>
      </w:r>
      <w:bookmarkEnd w:id="3"/>
    </w:p>
    <w:p w14:paraId="33D82E64" w14:textId="77777777" w:rsidR="0021279E" w:rsidRPr="005D2CF1" w:rsidRDefault="0021279E" w:rsidP="0021279E">
      <w:r w:rsidRPr="005D2CF1">
        <w:t>The procedure in Figure 6.2.2.2-1 is used by NWDAF to subscribe/unsubscribe at NFs in order to be notified for data collection on a related event (s), using Event Exposure Services as listed in Table 6.2.2.1-1.</w:t>
      </w:r>
    </w:p>
    <w:bookmarkStart w:id="4" w:name="_MON_1622200633"/>
    <w:bookmarkEnd w:id="4"/>
    <w:p w14:paraId="077891A4" w14:textId="61799AC3" w:rsidR="0021279E" w:rsidRDefault="0021279E" w:rsidP="0021279E">
      <w:pPr>
        <w:pStyle w:val="TH"/>
        <w:rPr>
          <w:ins w:id="5" w:author="ETRI" w:date="2021-02-16T14:22:00Z"/>
          <w:b w:val="0"/>
          <w:lang w:eastAsia="zh-CN"/>
        </w:rPr>
      </w:pPr>
      <w:del w:id="6" w:author="ETRI" w:date="2021-02-16T14:22:00Z">
        <w:r w:rsidRPr="005D2CF1" w:rsidDel="00E915C2">
          <w:rPr>
            <w:b w:val="0"/>
            <w:lang w:eastAsia="zh-CN"/>
          </w:rPr>
          <w:object w:dxaOrig="6303" w:dyaOrig="2560" w14:anchorId="2D75B9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45pt;height:127.3pt" o:ole="">
              <v:imagedata r:id="rId12" o:title="" cropright="-8440f"/>
            </v:shape>
            <o:OLEObject Type="Embed" ProgID="Word.Picture.8" ShapeID="_x0000_i1025" DrawAspect="Content" ObjectID="_1676298945" r:id="rId13"/>
          </w:object>
        </w:r>
      </w:del>
    </w:p>
    <w:bookmarkStart w:id="7" w:name="_MON_1674990914"/>
    <w:bookmarkEnd w:id="7"/>
    <w:p w14:paraId="55121082" w14:textId="1E5A7C5F" w:rsidR="00E915C2" w:rsidRPr="005D2CF1" w:rsidRDefault="00DB311A" w:rsidP="0021279E">
      <w:pPr>
        <w:pStyle w:val="TH"/>
      </w:pPr>
      <w:ins w:id="8" w:author="ETRI" w:date="2021-02-16T14:22:00Z">
        <w:r w:rsidRPr="005D2CF1">
          <w:rPr>
            <w:b w:val="0"/>
            <w:lang w:eastAsia="zh-CN"/>
          </w:rPr>
          <w:object w:dxaOrig="6303" w:dyaOrig="2560" w14:anchorId="311034A7">
            <v:shape id="_x0000_i1026" type="#_x0000_t75" style="width:354.45pt;height:127.3pt" o:ole="">
              <v:imagedata r:id="rId14" o:title="" cropright="-8440f"/>
            </v:shape>
            <o:OLEObject Type="Embed" ProgID="Word.Picture.8" ShapeID="_x0000_i1026" DrawAspect="Content" ObjectID="_1676298946" r:id="rId15"/>
          </w:object>
        </w:r>
      </w:ins>
    </w:p>
    <w:p w14:paraId="3777F5DA" w14:textId="77777777" w:rsidR="0021279E" w:rsidRPr="005D2CF1" w:rsidRDefault="0021279E" w:rsidP="0021279E">
      <w:pPr>
        <w:pStyle w:val="TF"/>
      </w:pPr>
      <w:r w:rsidRPr="005D2CF1">
        <w:t>Figure 6.2.2.2-1: Event Exposure Subscribe/unsubscribe for NFs</w:t>
      </w:r>
    </w:p>
    <w:p w14:paraId="101F8BA8" w14:textId="77777777" w:rsidR="0021279E" w:rsidRPr="005D2CF1" w:rsidRDefault="0021279E" w:rsidP="0021279E">
      <w:pPr>
        <w:pStyle w:val="B1"/>
      </w:pPr>
      <w:r w:rsidRPr="005D2CF1">
        <w:t>1.</w:t>
      </w:r>
      <w:r w:rsidRPr="005D2CF1">
        <w:tab/>
        <w:t>The NWDAF subscribes to or cancels subscription for a (set of) Event ID(s) by invoking the Nnf_EventExposure_Subscribe / Nnf_EventExposure_Unsubscribe service operation.</w:t>
      </w:r>
    </w:p>
    <w:p w14:paraId="253D6F3E" w14:textId="5C93FC78" w:rsidR="0021279E" w:rsidRPr="005D2CF1" w:rsidRDefault="0021279E" w:rsidP="0021279E">
      <w:pPr>
        <w:pStyle w:val="NO"/>
      </w:pPr>
      <w:r w:rsidRPr="005D2CF1">
        <w:t>NOTE 1:</w:t>
      </w:r>
      <w:r w:rsidRPr="005D2CF1">
        <w:tab/>
        <w:t>The Event ID</w:t>
      </w:r>
      <w:del w:id="9" w:author="ETRI" w:date="2021-02-16T14:02:00Z">
        <w:r w:rsidRPr="005D2CF1" w:rsidDel="00B84BED">
          <w:delText xml:space="preserve"> </w:delText>
        </w:r>
      </w:del>
      <w:r w:rsidRPr="005D2CF1">
        <w:t>(s) are defined in TS</w:t>
      </w:r>
      <w:r>
        <w:t> </w:t>
      </w:r>
      <w:r w:rsidRPr="005D2CF1">
        <w:t>23.502</w:t>
      </w:r>
      <w:r>
        <w:t> </w:t>
      </w:r>
      <w:r w:rsidRPr="005D2CF1">
        <w:t>[3].</w:t>
      </w:r>
    </w:p>
    <w:p w14:paraId="40E174BE" w14:textId="54923A0E" w:rsidR="0021279E" w:rsidRPr="005D2CF1" w:rsidRDefault="0021279E" w:rsidP="0021279E">
      <w:pPr>
        <w:pStyle w:val="B1"/>
      </w:pPr>
      <w:r w:rsidRPr="005D2CF1">
        <w:t>2.</w:t>
      </w:r>
      <w:r w:rsidRPr="005D2CF1">
        <w:tab/>
        <w:t>If NWDAF subscribes to a (set of) Event ID(s), the NFs notify the NWDAF (e.g. with the event report) by invoking Nnf_EventExposure_Notify service operation</w:t>
      </w:r>
      <w:ins w:id="10" w:author="ETRI" w:date="2021-02-16T14:00:00Z">
        <w:r w:rsidR="00B84BED">
          <w:t xml:space="preserve"> according to</w:t>
        </w:r>
      </w:ins>
      <w:ins w:id="11" w:author="ETRI" w:date="2021-02-16T14:02:00Z">
        <w:r w:rsidR="00B84BED">
          <w:t xml:space="preserve"> </w:t>
        </w:r>
      </w:ins>
      <w:ins w:id="12" w:author="ETRI" w:date="2021-02-16T14:00:00Z">
        <w:r w:rsidR="00B84BED">
          <w:t xml:space="preserve">Event Reporting </w:t>
        </w:r>
      </w:ins>
      <w:ins w:id="13" w:author="ETRI" w:date="2021-02-16T14:03:00Z">
        <w:r w:rsidR="00B84BED">
          <w:t>I</w:t>
        </w:r>
      </w:ins>
      <w:ins w:id="14" w:author="ETRI" w:date="2021-02-16T14:00:00Z">
        <w:r w:rsidR="00B84BED">
          <w:t>nformation in</w:t>
        </w:r>
      </w:ins>
      <w:ins w:id="15" w:author="ETRI" w:date="2021-02-16T14:03:00Z">
        <w:r w:rsidR="00B84BED">
          <w:t xml:space="preserve"> the subscription</w:t>
        </w:r>
      </w:ins>
      <w:r w:rsidRPr="005D2CF1">
        <w:t>.</w:t>
      </w:r>
      <w:ins w:id="16" w:author="ETRI" w:date="2021-02-16T14:00:00Z">
        <w:r w:rsidR="00B84BED">
          <w:t xml:space="preserve"> </w:t>
        </w:r>
      </w:ins>
    </w:p>
    <w:p w14:paraId="053B4E25" w14:textId="6339D1D2" w:rsidR="00B84BED" w:rsidRDefault="00B84BED" w:rsidP="00B84BED">
      <w:pPr>
        <w:pStyle w:val="NO"/>
        <w:rPr>
          <w:ins w:id="17" w:author="ETRI" w:date="2021-02-16T14:28:00Z"/>
        </w:rPr>
      </w:pPr>
      <w:ins w:id="18" w:author="ETRI" w:date="2021-02-16T14:03:00Z">
        <w:r w:rsidRPr="005D2CF1">
          <w:t>NOTE </w:t>
        </w:r>
        <w:r>
          <w:t>2</w:t>
        </w:r>
        <w:r w:rsidRPr="005D2CF1">
          <w:t>:</w:t>
        </w:r>
        <w:r w:rsidRPr="005D2CF1">
          <w:tab/>
          <w:t xml:space="preserve">The Event </w:t>
        </w:r>
        <w:r>
          <w:t xml:space="preserve">Reporting </w:t>
        </w:r>
      </w:ins>
      <w:ins w:id="19" w:author="ETRI" w:date="2021-02-16T15:03:00Z">
        <w:r w:rsidR="00AD1598">
          <w:t>Information</w:t>
        </w:r>
      </w:ins>
      <w:ins w:id="20" w:author="ETRI" w:date="2021-02-16T14:03:00Z">
        <w:r>
          <w:t xml:space="preserve"> </w:t>
        </w:r>
        <w:r w:rsidRPr="005D2CF1">
          <w:t>are defined in TS</w:t>
        </w:r>
        <w:r>
          <w:t> </w:t>
        </w:r>
        <w:r w:rsidRPr="005D2CF1">
          <w:t>23.502</w:t>
        </w:r>
        <w:r>
          <w:t> </w:t>
        </w:r>
        <w:r w:rsidRPr="005D2CF1">
          <w:t>[3].</w:t>
        </w:r>
      </w:ins>
    </w:p>
    <w:p w14:paraId="241C5C3C" w14:textId="60CA6253" w:rsidR="00C20035" w:rsidRDefault="00EA1E5A" w:rsidP="00EA1E5A">
      <w:pPr>
        <w:pStyle w:val="B1"/>
        <w:rPr>
          <w:ins w:id="21" w:author="ETRI-rev01" w:date="2021-03-03T17:30:00Z"/>
        </w:rPr>
      </w:pPr>
      <w:ins w:id="22" w:author="ETRI" w:date="2021-02-16T14:28:00Z">
        <w:r>
          <w:t>3</w:t>
        </w:r>
        <w:r w:rsidRPr="005D2CF1">
          <w:t>.</w:t>
        </w:r>
        <w:r w:rsidRPr="005D2CF1">
          <w:tab/>
        </w:r>
      </w:ins>
      <w:ins w:id="23" w:author="ETRI" w:date="2021-02-16T14:50:00Z">
        <w:r w:rsidR="00EB55EA">
          <w:t xml:space="preserve">When the Reporting type </w:t>
        </w:r>
      </w:ins>
      <w:ins w:id="24" w:author="ETRI-rev01" w:date="2021-03-03T16:06:00Z">
        <w:r w:rsidR="002F00CB">
          <w:t>is provided at step 1</w:t>
        </w:r>
      </w:ins>
      <w:ins w:id="25" w:author="ETRI" w:date="2021-02-16T14:50:00Z">
        <w:del w:id="26" w:author="ETRI-rev01" w:date="2021-03-03T16:06:00Z">
          <w:r w:rsidR="00EB55EA" w:rsidDel="002F00CB">
            <w:delText>in the subscription indicates to report the events different from the previous notification only</w:delText>
          </w:r>
        </w:del>
        <w:r w:rsidR="00EB55EA">
          <w:t xml:space="preserve">, </w:t>
        </w:r>
      </w:ins>
      <w:ins w:id="27" w:author="ETRI-rev01" w:date="2021-03-03T17:13:00Z">
        <w:r w:rsidR="0021477A" w:rsidRPr="0021477A">
          <w:rPr>
            <w:rPrChange w:id="28" w:author="ETRI-rev01" w:date="2021-03-03T17:14:00Z">
              <w:rPr>
                <w:rFonts w:ascii="Calibri" w:hAnsi="Calibri" w:cs="Calibri"/>
                <w:sz w:val="22"/>
                <w:szCs w:val="22"/>
                <w:lang w:val="en-US"/>
              </w:rPr>
            </w:rPrChange>
          </w:rPr>
          <w:t>the NWDAF determines that the events are disappeared</w:t>
        </w:r>
      </w:ins>
      <w:ins w:id="29" w:author="ETRI-rev01" w:date="2021-03-03T17:32:00Z">
        <w:r w:rsidR="00C20035">
          <w:t>,</w:t>
        </w:r>
      </w:ins>
      <w:ins w:id="30" w:author="ETRI-rev01" w:date="2021-03-03T17:31:00Z">
        <w:r w:rsidR="00C20035">
          <w:t xml:space="preserve"> </w:t>
        </w:r>
        <w:r w:rsidR="00C20035">
          <w:t>i</w:t>
        </w:r>
        <w:r w:rsidR="00C20035" w:rsidRPr="0015395D">
          <w:t>f the same events are included in the notification at step 2 compared to the previous notification</w:t>
        </w:r>
      </w:ins>
      <w:ins w:id="31" w:author="ETRI-rev01" w:date="2021-03-03T17:13:00Z">
        <w:r w:rsidR="0021477A" w:rsidRPr="0021477A">
          <w:rPr>
            <w:rPrChange w:id="32" w:author="ETRI-rev01" w:date="2021-03-03T17:14:00Z">
              <w:rPr>
                <w:rFonts w:ascii="Calibri" w:hAnsi="Calibri" w:cs="Calibri"/>
                <w:sz w:val="22"/>
                <w:szCs w:val="22"/>
                <w:lang w:val="en-US"/>
              </w:rPr>
            </w:rPrChange>
          </w:rPr>
          <w:t xml:space="preserve">. </w:t>
        </w:r>
      </w:ins>
      <w:ins w:id="33" w:author="ETRI-rev01" w:date="2021-03-03T17:27:00Z">
        <w:r w:rsidR="00645764">
          <w:t>Otherwise, NWDAF determines the events are</w:t>
        </w:r>
      </w:ins>
      <w:ins w:id="34" w:author="ETRI-rev01" w:date="2021-03-03T17:13:00Z">
        <w:r w:rsidR="0021477A" w:rsidRPr="0021477A">
          <w:rPr>
            <w:rPrChange w:id="35" w:author="ETRI-rev01" w:date="2021-03-03T17:14:00Z">
              <w:rPr>
                <w:rFonts w:ascii="Calibri" w:hAnsi="Calibri" w:cs="Calibri"/>
                <w:sz w:val="22"/>
                <w:szCs w:val="22"/>
                <w:lang w:val="en-US"/>
              </w:rPr>
            </w:rPrChange>
          </w:rPr>
          <w:t xml:space="preserve"> newly appeared or changed</w:t>
        </w:r>
        <w:bookmarkStart w:id="36" w:name="_GoBack"/>
        <w:bookmarkEnd w:id="36"/>
        <w:r w:rsidR="0021477A" w:rsidRPr="0021477A">
          <w:rPr>
            <w:rPrChange w:id="37" w:author="ETRI-rev01" w:date="2021-03-03T17:14:00Z">
              <w:rPr>
                <w:rFonts w:ascii="Calibri" w:hAnsi="Calibri" w:cs="Calibri"/>
                <w:sz w:val="22"/>
                <w:szCs w:val="22"/>
                <w:lang w:val="en-US"/>
              </w:rPr>
            </w:rPrChange>
          </w:rPr>
          <w:t xml:space="preserve">. Also, </w:t>
        </w:r>
      </w:ins>
      <w:ins w:id="38" w:author="ETRI-rev01" w:date="2021-03-03T17:30:00Z">
        <w:r w:rsidR="00C20035">
          <w:t xml:space="preserve">the </w:t>
        </w:r>
      </w:ins>
      <w:ins w:id="39" w:author="ETRI-rev01" w:date="2021-03-03T17:13:00Z">
        <w:r w:rsidR="0021477A" w:rsidRPr="0021477A">
          <w:rPr>
            <w:rPrChange w:id="40" w:author="ETRI-rev01" w:date="2021-03-03T17:14:00Z">
              <w:rPr>
                <w:rFonts w:ascii="Calibri" w:hAnsi="Calibri" w:cs="Calibri"/>
                <w:sz w:val="22"/>
                <w:szCs w:val="22"/>
                <w:lang w:val="en-US"/>
              </w:rPr>
            </w:rPrChange>
          </w:rPr>
          <w:t>NWDAF restore</w:t>
        </w:r>
      </w:ins>
      <w:ins w:id="41" w:author="ETRI-rev01" w:date="2021-03-03T17:30:00Z">
        <w:r w:rsidR="00C20035">
          <w:t>s</w:t>
        </w:r>
      </w:ins>
      <w:ins w:id="42" w:author="ETRI-rev01" w:date="2021-03-03T17:13:00Z">
        <w:r w:rsidR="0021477A" w:rsidRPr="0021477A">
          <w:rPr>
            <w:rPrChange w:id="43" w:author="ETRI-rev01" w:date="2021-03-03T17:14:00Z">
              <w:rPr>
                <w:rFonts w:ascii="Calibri" w:hAnsi="Calibri" w:cs="Calibri"/>
                <w:sz w:val="22"/>
                <w:szCs w:val="22"/>
                <w:lang w:val="en-US"/>
              </w:rPr>
            </w:rPrChange>
          </w:rPr>
          <w:t xml:space="preserve"> the events that are not included in </w:t>
        </w:r>
      </w:ins>
      <w:ins w:id="44" w:author="ETRI-rev01" w:date="2021-03-03T17:30:00Z">
        <w:r w:rsidR="00C20035">
          <w:t xml:space="preserve">the </w:t>
        </w:r>
      </w:ins>
      <w:ins w:id="45" w:author="ETRI-rev01" w:date="2021-03-03T17:13:00Z">
        <w:r w:rsidR="0021477A" w:rsidRPr="0021477A">
          <w:rPr>
            <w:rPrChange w:id="46" w:author="ETRI-rev01" w:date="2021-03-03T17:14:00Z">
              <w:rPr>
                <w:rFonts w:ascii="Calibri" w:hAnsi="Calibri" w:cs="Calibri"/>
                <w:sz w:val="22"/>
                <w:szCs w:val="22"/>
                <w:lang w:val="en-US"/>
              </w:rPr>
            </w:rPrChange>
          </w:rPr>
          <w:t xml:space="preserve">notification </w:t>
        </w:r>
      </w:ins>
      <w:ins w:id="47" w:author="ETRI-rev01" w:date="2021-03-03T17:30:00Z">
        <w:r w:rsidR="00C20035">
          <w:t xml:space="preserve">at step 2, </w:t>
        </w:r>
      </w:ins>
      <w:ins w:id="48" w:author="ETRI-rev01" w:date="2021-03-03T17:13:00Z">
        <w:r w:rsidR="0021477A" w:rsidRPr="0021477A">
          <w:rPr>
            <w:rPrChange w:id="49" w:author="ETRI-rev01" w:date="2021-03-03T17:14:00Z">
              <w:rPr>
                <w:rFonts w:ascii="Calibri" w:hAnsi="Calibri" w:cs="Calibri"/>
                <w:sz w:val="22"/>
                <w:szCs w:val="22"/>
                <w:lang w:val="en-US"/>
              </w:rPr>
            </w:rPrChange>
          </w:rPr>
          <w:t>but included in the previous notification.</w:t>
        </w:r>
        <w:r w:rsidR="0021477A" w:rsidRPr="0021477A">
          <w:rPr>
            <w:rFonts w:ascii="Calibri" w:hAnsi="Calibri" w:cs="Calibri"/>
            <w:sz w:val="22"/>
            <w:szCs w:val="22"/>
            <w:lang w:val="en-US"/>
          </w:rPr>
          <w:t xml:space="preserve"> </w:t>
        </w:r>
      </w:ins>
      <w:ins w:id="50" w:author="ETRI" w:date="2021-02-16T14:50:00Z">
        <w:del w:id="51" w:author="ETRI-rev01" w:date="2021-03-03T17:30:00Z">
          <w:r w:rsidR="00EB55EA" w:rsidDel="00C20035">
            <w:delText xml:space="preserve">the NWDAF </w:delText>
          </w:r>
        </w:del>
      </w:ins>
      <w:ins w:id="52" w:author="ETRI" w:date="2021-02-16T15:00:00Z">
        <w:del w:id="53" w:author="ETRI-rev01" w:date="2021-03-03T17:30:00Z">
          <w:r w:rsidR="00886D1D" w:rsidDel="00C20035">
            <w:delText>shall</w:delText>
          </w:r>
        </w:del>
      </w:ins>
      <w:ins w:id="54" w:author="ETRI" w:date="2021-02-16T14:50:00Z">
        <w:del w:id="55" w:author="ETRI-rev01" w:date="2021-03-03T17:30:00Z">
          <w:r w:rsidR="00EB55EA" w:rsidDel="00C20035">
            <w:delText xml:space="preserve"> re</w:delText>
          </w:r>
        </w:del>
        <w:del w:id="56" w:author="ETRI-rev01" w:date="2021-03-03T16:06:00Z">
          <w:r w:rsidR="00EB55EA" w:rsidDel="002F00CB">
            <w:delText>assemble</w:delText>
          </w:r>
        </w:del>
        <w:del w:id="57" w:author="ETRI-rev01" w:date="2021-03-03T17:30:00Z">
          <w:r w:rsidR="00EB55EA" w:rsidDel="00C20035">
            <w:delText xml:space="preserve"> the events in the current notification </w:delText>
          </w:r>
        </w:del>
      </w:ins>
      <w:ins w:id="58" w:author="ETRI" w:date="2021-02-16T15:04:00Z">
        <w:del w:id="59" w:author="ETRI-rev01" w:date="2021-03-03T17:30:00Z">
          <w:r w:rsidR="00203A48" w:rsidDel="00C20035">
            <w:delText xml:space="preserve">retrieved at step 2 </w:delText>
          </w:r>
        </w:del>
      </w:ins>
      <w:ins w:id="60" w:author="ETRI" w:date="2021-02-16T14:50:00Z">
        <w:del w:id="61" w:author="ETRI-rev01" w:date="2021-03-03T17:30:00Z">
          <w:r w:rsidR="00EB55EA" w:rsidDel="00C20035">
            <w:delText xml:space="preserve">compared to the previous notification. </w:delText>
          </w:r>
        </w:del>
      </w:ins>
    </w:p>
    <w:p w14:paraId="2AED941A" w14:textId="4BE4D06A" w:rsidR="00EA1E5A" w:rsidRPr="005D2CF1" w:rsidRDefault="00EA1E5A" w:rsidP="00C20035">
      <w:pPr>
        <w:pStyle w:val="B1"/>
        <w:ind w:firstLine="0"/>
        <w:rPr>
          <w:ins w:id="62" w:author="ETRI" w:date="2021-02-16T14:28:00Z"/>
        </w:rPr>
        <w:pPrChange w:id="63" w:author="ETRI-rev01" w:date="2021-03-03T17:30:00Z">
          <w:pPr>
            <w:pStyle w:val="B1"/>
          </w:pPr>
        </w:pPrChange>
      </w:pPr>
      <w:ins w:id="64" w:author="ETRI" w:date="2021-02-16T14:28:00Z">
        <w:r>
          <w:t>If th</w:t>
        </w:r>
      </w:ins>
      <w:ins w:id="65" w:author="ETRI" w:date="2021-02-16T14:29:00Z">
        <w:r>
          <w:t xml:space="preserve">e </w:t>
        </w:r>
        <w:r w:rsidR="00F836D7">
          <w:t xml:space="preserve">Granularity of dynamics is applied to </w:t>
        </w:r>
      </w:ins>
      <w:ins w:id="66" w:author="ETRI" w:date="2021-02-16T14:30:00Z">
        <w:r w:rsidR="00F836D7">
          <w:t>the subscription,</w:t>
        </w:r>
      </w:ins>
      <w:ins w:id="67" w:author="ETRI" w:date="2021-02-16T14:28:00Z">
        <w:r>
          <w:t xml:space="preserve"> </w:t>
        </w:r>
      </w:ins>
      <w:ins w:id="68" w:author="ETRI" w:date="2021-02-16T15:01:00Z">
        <w:r w:rsidR="0021776A">
          <w:t xml:space="preserve">the </w:t>
        </w:r>
      </w:ins>
      <w:ins w:id="69" w:author="ETRI" w:date="2021-02-16T14:28:00Z">
        <w:r>
          <w:t xml:space="preserve">NWDAF </w:t>
        </w:r>
      </w:ins>
      <w:ins w:id="70" w:author="ETRI" w:date="2021-02-16T15:01:00Z">
        <w:r w:rsidR="0021776A">
          <w:t>shall</w:t>
        </w:r>
      </w:ins>
      <w:ins w:id="71" w:author="ETRI" w:date="2021-02-16T14:28:00Z">
        <w:r>
          <w:t xml:space="preserve"> infer the events</w:t>
        </w:r>
      </w:ins>
      <w:ins w:id="72" w:author="ETRI" w:date="2021-02-16T14:45:00Z">
        <w:r w:rsidR="00221B2B">
          <w:t xml:space="preserve"> </w:t>
        </w:r>
      </w:ins>
      <w:ins w:id="73" w:author="ETRI" w:date="2021-02-16T14:51:00Z">
        <w:r w:rsidR="00EB55EA">
          <w:t xml:space="preserve">in </w:t>
        </w:r>
      </w:ins>
      <w:ins w:id="74" w:author="ETRI" w:date="2021-02-16T15:02:00Z">
        <w:r w:rsidR="0021776A">
          <w:t xml:space="preserve">the </w:t>
        </w:r>
      </w:ins>
      <w:ins w:id="75" w:author="ETRI" w:date="2021-02-16T14:51:00Z">
        <w:r w:rsidR="00EB55EA">
          <w:t>NF</w:t>
        </w:r>
      </w:ins>
      <w:ins w:id="76" w:author="ETRI" w:date="2021-02-16T15:32:00Z">
        <w:r w:rsidR="00070A32">
          <w:t xml:space="preserve"> </w:t>
        </w:r>
      </w:ins>
      <w:ins w:id="77" w:author="ETRI" w:date="2021-02-18T17:52:00Z">
        <w:r w:rsidR="009C4872">
          <w:t>from</w:t>
        </w:r>
      </w:ins>
      <w:ins w:id="78" w:author="ETRI" w:date="2021-02-16T14:31:00Z">
        <w:r w:rsidR="00F836D7">
          <w:t xml:space="preserve"> the events in the previous notification</w:t>
        </w:r>
      </w:ins>
      <w:ins w:id="79" w:author="ETRI" w:date="2021-02-16T14:45:00Z">
        <w:r w:rsidR="00221B2B">
          <w:t xml:space="preserve"> </w:t>
        </w:r>
      </w:ins>
      <w:ins w:id="80" w:author="ETRI" w:date="2021-02-18T17:52:00Z">
        <w:r w:rsidR="009C4872">
          <w:t>with</w:t>
        </w:r>
      </w:ins>
      <w:ins w:id="81" w:author="ETRI" w:date="2021-02-16T14:45:00Z">
        <w:r w:rsidR="00221B2B">
          <w:t xml:space="preserve"> the applied Granularity of dyn</w:t>
        </w:r>
      </w:ins>
      <w:ins w:id="82" w:author="ETRI" w:date="2021-02-16T15:02:00Z">
        <w:r w:rsidR="0021776A">
          <w:t>a</w:t>
        </w:r>
      </w:ins>
      <w:ins w:id="83" w:author="ETRI" w:date="2021-02-16T14:45:00Z">
        <w:r w:rsidR="00221B2B">
          <w:t>mics</w:t>
        </w:r>
      </w:ins>
      <w:ins w:id="84" w:author="ETRI" w:date="2021-02-16T14:31:00Z">
        <w:r w:rsidR="00F836D7">
          <w:t>.</w:t>
        </w:r>
      </w:ins>
      <w:ins w:id="85" w:author="ETRI" w:date="2021-02-16T15:32:00Z">
        <w:del w:id="86" w:author="ETRI-rev01" w:date="2021-03-03T16:07:00Z">
          <w:r w:rsidR="00070A32" w:rsidDel="002F00CB">
            <w:delText xml:space="preserve"> Even step 2 is skipped, this </w:delText>
          </w:r>
          <w:r w:rsidR="00C249A4" w:rsidDel="002F00CB">
            <w:delText xml:space="preserve">step </w:delText>
          </w:r>
        </w:del>
      </w:ins>
      <w:ins w:id="87" w:author="ETRI" w:date="2021-02-16T17:11:00Z">
        <w:del w:id="88" w:author="ETRI-rev01" w:date="2021-03-03T16:07:00Z">
          <w:r w:rsidR="00C1362F" w:rsidDel="002F00CB">
            <w:delText>can</w:delText>
          </w:r>
        </w:del>
      </w:ins>
      <w:ins w:id="89" w:author="ETRI" w:date="2021-02-16T15:32:00Z">
        <w:del w:id="90" w:author="ETRI-rev01" w:date="2021-03-03T16:07:00Z">
          <w:r w:rsidR="00C249A4" w:rsidDel="002F00CB">
            <w:delText xml:space="preserve"> be </w:delText>
          </w:r>
        </w:del>
      </w:ins>
      <w:ins w:id="91" w:author="ETRI" w:date="2021-02-16T15:33:00Z">
        <w:del w:id="92" w:author="ETRI-rev01" w:date="2021-03-03T16:07:00Z">
          <w:r w:rsidR="00C75B1F" w:rsidDel="002F00CB">
            <w:delText>done</w:delText>
          </w:r>
        </w:del>
      </w:ins>
      <w:ins w:id="93" w:author="ETRI" w:date="2021-02-16T15:32:00Z">
        <w:del w:id="94" w:author="ETRI-rev01" w:date="2021-03-03T16:07:00Z">
          <w:r w:rsidR="00C249A4" w:rsidDel="002F00CB">
            <w:delText>, only if the Granularity of dynamics is applied to the subscription.</w:delText>
          </w:r>
        </w:del>
      </w:ins>
    </w:p>
    <w:p w14:paraId="244860FC" w14:textId="3BA0B742" w:rsidR="0021279E" w:rsidRDefault="0021279E" w:rsidP="0021279E">
      <w:pPr>
        <w:pStyle w:val="NO"/>
        <w:rPr>
          <w:ins w:id="95" w:author="ETRI" w:date="2021-02-16T13:50:00Z"/>
        </w:rPr>
      </w:pPr>
      <w:r w:rsidRPr="005D2CF1">
        <w:t>NOTE </w:t>
      </w:r>
      <w:ins w:id="96" w:author="ETRI" w:date="2021-02-16T14:03:00Z">
        <w:r w:rsidR="00B84BED">
          <w:t>3</w:t>
        </w:r>
      </w:ins>
      <w:del w:id="97" w:author="ETRI" w:date="2021-02-16T14:03:00Z">
        <w:r w:rsidRPr="005D2CF1" w:rsidDel="00B84BED">
          <w:delText>2</w:delText>
        </w:r>
      </w:del>
      <w:r w:rsidRPr="005D2CF1">
        <w:t>:</w:t>
      </w:r>
      <w:r w:rsidRPr="005D2CF1">
        <w:tab/>
        <w:t>The NWDAF can use the immediate reporting flag as defined in Table 4.15.1-1 of TS</w:t>
      </w:r>
      <w:r>
        <w:t> </w:t>
      </w:r>
      <w:r w:rsidRPr="005D2CF1">
        <w:t>23.502</w:t>
      </w:r>
      <w:r>
        <w:t> </w:t>
      </w:r>
      <w:r w:rsidRPr="005D2CF1">
        <w:t>[3] to meet the request-response model for data collection from NFs.</w:t>
      </w:r>
    </w:p>
    <w:p w14:paraId="57154050" w14:textId="694C6632" w:rsidR="00EB5301" w:rsidRPr="005D2CF1" w:rsidRDefault="00EB5301" w:rsidP="0021279E">
      <w:pPr>
        <w:pStyle w:val="NO"/>
      </w:pPr>
      <w:ins w:id="98" w:author="ETRI" w:date="2021-02-16T13:50:00Z">
        <w:r>
          <w:rPr>
            <w:rFonts w:hint="eastAsia"/>
          </w:rPr>
          <w:t>N</w:t>
        </w:r>
        <w:r>
          <w:t xml:space="preserve">OTE </w:t>
        </w:r>
      </w:ins>
      <w:ins w:id="99" w:author="ETRI" w:date="2021-02-16T14:03:00Z">
        <w:r w:rsidR="00B84BED">
          <w:t>4</w:t>
        </w:r>
      </w:ins>
      <w:ins w:id="100" w:author="ETRI" w:date="2021-02-16T13:50:00Z">
        <w:r>
          <w:t xml:space="preserve">: </w:t>
        </w:r>
      </w:ins>
      <w:ins w:id="101" w:author="ETRI" w:date="2021-02-16T14:09:00Z">
        <w:r w:rsidR="00F34F47">
          <w:t xml:space="preserve">The NWDAF </w:t>
        </w:r>
      </w:ins>
      <w:ins w:id="102" w:author="ETRI" w:date="2021-02-16T14:51:00Z">
        <w:r w:rsidR="00CE119E">
          <w:t>i</w:t>
        </w:r>
      </w:ins>
      <w:ins w:id="103" w:author="ETRI" w:date="2021-02-16T14:09:00Z">
        <w:r w:rsidR="00F34F47">
          <w:t>nfer</w:t>
        </w:r>
      </w:ins>
      <w:ins w:id="104" w:author="ETRI" w:date="2021-02-16T14:52:00Z">
        <w:r w:rsidR="00CE119E">
          <w:t>s</w:t>
        </w:r>
      </w:ins>
      <w:ins w:id="105" w:author="ETRI" w:date="2021-02-16T14:09:00Z">
        <w:r w:rsidR="00F34F47">
          <w:t xml:space="preserve"> th</w:t>
        </w:r>
      </w:ins>
      <w:ins w:id="106" w:author="ETRI" w:date="2021-02-16T14:53:00Z">
        <w:r w:rsidR="00CE119E">
          <w:t>e</w:t>
        </w:r>
      </w:ins>
      <w:ins w:id="107" w:author="ETRI" w:date="2021-02-16T14:52:00Z">
        <w:r w:rsidR="00CE119E">
          <w:t xml:space="preserve"> </w:t>
        </w:r>
      </w:ins>
      <w:ins w:id="108" w:author="ETRI" w:date="2021-02-16T14:09:00Z">
        <w:r w:rsidR="00F34F47">
          <w:t>event</w:t>
        </w:r>
      </w:ins>
      <w:ins w:id="109" w:author="ETRI" w:date="2021-02-16T14:52:00Z">
        <w:r w:rsidR="00CE119E">
          <w:t>s</w:t>
        </w:r>
      </w:ins>
      <w:ins w:id="110" w:author="ETRI" w:date="2021-02-16T14:09:00Z">
        <w:r w:rsidR="00F34F47">
          <w:t xml:space="preserve"> </w:t>
        </w:r>
      </w:ins>
      <w:ins w:id="111" w:author="ETRI" w:date="2021-02-16T15:02:00Z">
        <w:r w:rsidR="00AD1598">
          <w:t>undescribed</w:t>
        </w:r>
      </w:ins>
      <w:ins w:id="112" w:author="ETRI" w:date="2021-02-16T14:53:00Z">
        <w:r w:rsidR="00CE119E">
          <w:t xml:space="preserve"> </w:t>
        </w:r>
      </w:ins>
      <w:ins w:id="113" w:author="ETRI" w:date="2021-02-16T14:52:00Z">
        <w:r w:rsidR="00CE119E">
          <w:t>in</w:t>
        </w:r>
      </w:ins>
      <w:ins w:id="114" w:author="ETRI" w:date="2021-02-16T17:14:00Z">
        <w:r w:rsidR="00052330">
          <w:t xml:space="preserve"> the retrieved notification at</w:t>
        </w:r>
      </w:ins>
      <w:ins w:id="115" w:author="ETRI" w:date="2021-02-16T14:52:00Z">
        <w:r w:rsidR="00CE119E">
          <w:t xml:space="preserve"> step 2 </w:t>
        </w:r>
      </w:ins>
      <w:ins w:id="116" w:author="ETRI" w:date="2021-02-16T15:35:00Z">
        <w:r w:rsidR="00007196">
          <w:t>with</w:t>
        </w:r>
      </w:ins>
      <w:ins w:id="117" w:author="ETRI" w:date="2021-02-16T14:14:00Z">
        <w:r w:rsidR="00F34F47">
          <w:t xml:space="preserve">in the </w:t>
        </w:r>
      </w:ins>
      <w:ins w:id="118" w:author="ETRI" w:date="2021-02-16T15:35:00Z">
        <w:r w:rsidR="00410E2C">
          <w:t>bound</w:t>
        </w:r>
      </w:ins>
      <w:ins w:id="119" w:author="ETRI" w:date="2021-02-16T14:14:00Z">
        <w:r w:rsidR="00F34F47">
          <w:t xml:space="preserve"> of the Granularity of dynamics in</w:t>
        </w:r>
      </w:ins>
      <w:ins w:id="120" w:author="ETRI" w:date="2021-02-16T14:15:00Z">
        <w:r w:rsidR="00F34F47">
          <w:t xml:space="preserve"> the subscription. </w:t>
        </w:r>
      </w:ins>
    </w:p>
    <w:p w14:paraId="07BD73B9" w14:textId="3D0891C7" w:rsidR="0021279E" w:rsidRPr="005D2CF1" w:rsidRDefault="0021279E" w:rsidP="0021279E">
      <w:pPr>
        <w:pStyle w:val="NO"/>
      </w:pPr>
      <w:r w:rsidRPr="005D2CF1">
        <w:t>NOTE </w:t>
      </w:r>
      <w:del w:id="121" w:author="ETRI" w:date="2021-02-16T14:14:00Z">
        <w:r w:rsidRPr="005D2CF1" w:rsidDel="00F34F47">
          <w:delText>3</w:delText>
        </w:r>
      </w:del>
      <w:ins w:id="122" w:author="ETRI" w:date="2021-02-16T14:14:00Z">
        <w:r w:rsidR="00F34F47">
          <w:t>5</w:t>
        </w:r>
      </w:ins>
      <w:r w:rsidRPr="005D2CF1">
        <w:t>:</w:t>
      </w:r>
      <w:r w:rsidRPr="005D2CF1">
        <w:tab/>
        <w:t>This procedure is also used when the NWDAF subscribes for data from a trusted AF.</w:t>
      </w:r>
    </w:p>
    <w:p w14:paraId="0A0D4153" w14:textId="77777777" w:rsidR="0021279E" w:rsidRPr="005D2CF1" w:rsidRDefault="0021279E" w:rsidP="0021279E">
      <w:pPr>
        <w:pStyle w:val="4"/>
        <w:rPr>
          <w:lang w:eastAsia="zh-CN"/>
        </w:rPr>
      </w:pPr>
      <w:bookmarkStart w:id="123" w:name="_Toc58920865"/>
      <w:r w:rsidRPr="005D2CF1">
        <w:rPr>
          <w:lang w:eastAsia="zh-CN"/>
        </w:rPr>
        <w:t>6.2.2.3</w:t>
      </w:r>
      <w:r w:rsidRPr="005D2CF1">
        <w:rPr>
          <w:lang w:eastAsia="zh-CN"/>
        </w:rPr>
        <w:tab/>
        <w:t>Procedure for Data Collection from AF via NEF</w:t>
      </w:r>
      <w:bookmarkEnd w:id="123"/>
    </w:p>
    <w:p w14:paraId="398FBAB6" w14:textId="77777777" w:rsidR="0021279E" w:rsidRPr="005D2CF1" w:rsidRDefault="0021279E" w:rsidP="0021279E">
      <w:r w:rsidRPr="005D2CF1">
        <w:t>The procedure in Figure 6.2.2.3-1 is used by NWDAF to collect information from AFs via the NEF.</w:t>
      </w:r>
    </w:p>
    <w:p w14:paraId="59FA9C60" w14:textId="77777777" w:rsidR="0021279E" w:rsidRPr="005D2CF1" w:rsidRDefault="0021279E" w:rsidP="0021279E">
      <w:pPr>
        <w:pStyle w:val="NO"/>
      </w:pPr>
      <w:r w:rsidRPr="005D2CF1">
        <w:t>NOTE 1:</w:t>
      </w:r>
      <w:r w:rsidRPr="005D2CF1">
        <w:tab/>
        <w:t xml:space="preserve">In this release, AF registers its available data to NWDAF via OAM configuration at NEF. </w:t>
      </w:r>
    </w:p>
    <w:p w14:paraId="7E4DFAEB" w14:textId="77777777" w:rsidR="0021279E" w:rsidRPr="005D2CF1" w:rsidRDefault="0021279E" w:rsidP="0021279E">
      <w:r w:rsidRPr="005D2CF1">
        <w:t>The AF collectable data information includes: AF identification, AF service identification (e.g., endpoint information of Naf_EventExposure), available data to be collected per application (e.g., identified by Event ID(s)).</w:t>
      </w:r>
    </w:p>
    <w:p w14:paraId="10A006BB" w14:textId="407CC8AF" w:rsidR="0021279E" w:rsidRDefault="0021279E" w:rsidP="0021279E">
      <w:pPr>
        <w:pStyle w:val="TH"/>
        <w:rPr>
          <w:ins w:id="124" w:author="ETRI" w:date="2021-02-16T15:36:00Z"/>
        </w:rPr>
      </w:pPr>
      <w:del w:id="125" w:author="ETRI" w:date="2021-02-16T15:37:00Z">
        <w:r w:rsidRPr="005D2CF1" w:rsidDel="00A427B1">
          <w:object w:dxaOrig="9316" w:dyaOrig="8055" w14:anchorId="185CD548">
            <v:shape id="_x0000_i1027" type="#_x0000_t75" style="width:465.65pt;height:403.6pt" o:ole="">
              <v:imagedata r:id="rId16" o:title=""/>
            </v:shape>
            <o:OLEObject Type="Embed" ProgID="Visio.Drawing.15" ShapeID="_x0000_i1027" DrawAspect="Content" ObjectID="_1676298947" r:id="rId17"/>
          </w:object>
        </w:r>
      </w:del>
    </w:p>
    <w:p w14:paraId="2BF0D621" w14:textId="50223D7D" w:rsidR="00A427B1" w:rsidRPr="005D2CF1" w:rsidRDefault="00740A78" w:rsidP="0021279E">
      <w:pPr>
        <w:pStyle w:val="TH"/>
      </w:pPr>
      <w:ins w:id="126" w:author="ETRI" w:date="2021-02-16T15:36:00Z">
        <w:r w:rsidRPr="005D2CF1">
          <w:object w:dxaOrig="9330" w:dyaOrig="8070" w14:anchorId="5153858E">
            <v:shape id="_x0000_i1028" type="#_x0000_t75" style="width:466.55pt;height:404.2pt" o:ole="">
              <v:imagedata r:id="rId18" o:title=""/>
            </v:shape>
            <o:OLEObject Type="Embed" ProgID="Visio.Drawing.15" ShapeID="_x0000_i1028" DrawAspect="Content" ObjectID="_1676298948" r:id="rId19"/>
          </w:object>
        </w:r>
      </w:ins>
    </w:p>
    <w:p w14:paraId="662EE310" w14:textId="77777777" w:rsidR="0021279E" w:rsidRPr="005D2CF1" w:rsidRDefault="0021279E" w:rsidP="0021279E">
      <w:pPr>
        <w:pStyle w:val="TF"/>
      </w:pPr>
      <w:r w:rsidRPr="005D2CF1">
        <w:t>Figure 6.2.2.3-1: Data Collection from AF via NEF</w:t>
      </w:r>
    </w:p>
    <w:p w14:paraId="2FC9C052" w14:textId="77777777" w:rsidR="0021279E" w:rsidRPr="005D2CF1" w:rsidRDefault="0021279E" w:rsidP="0021279E">
      <w:pPr>
        <w:pStyle w:val="B1"/>
      </w:pPr>
      <w:r w:rsidRPr="005D2CF1">
        <w:t>1a.</w:t>
      </w:r>
      <w:r w:rsidRPr="005D2CF1">
        <w:tab/>
        <w:t>After the registration of AF available data at the NEF, NEF generates an event exposure with new EventID to be associated with available data to be collected from AF. NEF invokes Nnrf_NFManagement_NFUpdate_request service operation to update its registration information (i.e., NEF Profile) including the generated Event IDs, and associated AF identification, Application ID(s).</w:t>
      </w:r>
    </w:p>
    <w:p w14:paraId="69E3C5A8" w14:textId="77777777" w:rsidR="0021279E" w:rsidRPr="005D2CF1" w:rsidRDefault="0021279E" w:rsidP="0021279E">
      <w:pPr>
        <w:pStyle w:val="B1"/>
      </w:pPr>
      <w:r w:rsidRPr="005D2CF1">
        <w:t>1b.</w:t>
      </w:r>
      <w:r w:rsidRPr="005D2CF1">
        <w:tab/>
        <w:t>NRF stores the received NEF registration information including available data to be collected from AF.</w:t>
      </w:r>
    </w:p>
    <w:p w14:paraId="62229CE4" w14:textId="77777777" w:rsidR="0021279E" w:rsidRPr="005D2CF1" w:rsidRDefault="0021279E" w:rsidP="0021279E">
      <w:pPr>
        <w:pStyle w:val="B1"/>
      </w:pPr>
      <w:r w:rsidRPr="005D2CF1">
        <w:t>1c.</w:t>
      </w:r>
      <w:r w:rsidRPr="005D2CF1">
        <w:tab/>
        <w:t>NRF sends Nnrf_NFManagement_NFUpdate_response message to NEF.</w:t>
      </w:r>
    </w:p>
    <w:p w14:paraId="64E9AF04" w14:textId="77777777" w:rsidR="0021279E" w:rsidRPr="005D2CF1" w:rsidRDefault="0021279E" w:rsidP="0021279E">
      <w:pPr>
        <w:pStyle w:val="B1"/>
      </w:pPr>
      <w:r w:rsidRPr="005D2CF1">
        <w:t>1d.</w:t>
      </w:r>
      <w:r w:rsidRPr="005D2CF1">
        <w:tab/>
        <w:t>When NWDAF needs to discovery the available data from AFs and the appropriated NEF to collect this data, NWDAF invokes Nnrf_NFDiscovery_Request_request service operation using as parameter the NEF NF Type, a list of Event ID(s), and optionally AF identification, application ID.</w:t>
      </w:r>
    </w:p>
    <w:p w14:paraId="73EC24A3" w14:textId="77777777" w:rsidR="0021279E" w:rsidRPr="005D2CF1" w:rsidRDefault="0021279E" w:rsidP="0021279E">
      <w:pPr>
        <w:pStyle w:val="B1"/>
      </w:pPr>
      <w:r w:rsidRPr="005D2CF1">
        <w:t>1e.</w:t>
      </w:r>
      <w:r w:rsidRPr="005D2CF1">
        <w:tab/>
        <w:t>NRF matches the requested query for available data in AFs with the registered NEF Profiles and sends this information via Nnrf_NFDiscovery_Request_response message to NWDAF.</w:t>
      </w:r>
    </w:p>
    <w:p w14:paraId="4546688A" w14:textId="77777777" w:rsidR="0021279E" w:rsidRPr="005D2CF1" w:rsidRDefault="0021279E" w:rsidP="0021279E">
      <w:pPr>
        <w:pStyle w:val="NO"/>
      </w:pPr>
      <w:r w:rsidRPr="005D2CF1">
        <w:t>NOTE 2:</w:t>
      </w:r>
      <w:r w:rsidRPr="005D2CF1">
        <w:tab/>
        <w:t>After the registration and discovery procedure described in step 1, NWDAF identifies the available data per AF per application and the proper NEF to collect such data.</w:t>
      </w:r>
    </w:p>
    <w:p w14:paraId="3925628E" w14:textId="77777777" w:rsidR="0021279E" w:rsidRPr="005D2CF1" w:rsidRDefault="0021279E" w:rsidP="0021279E">
      <w:pPr>
        <w:pStyle w:val="B1"/>
      </w:pPr>
      <w:r w:rsidRPr="005D2CF1">
        <w:t>2.</w:t>
      </w:r>
      <w:r w:rsidRPr="005D2CF1">
        <w:tab/>
        <w:t>The NWDAF subscribes to or cancels subscription to data in AF via NEF by invoking the Nnef_EventExposure_Subscribe or Nnef_EventExposure_Unsubscribe service operation. If the event subscription is authorized by the NEF, the NEF records the association of the event trigger and the NWDAF identity.</w:t>
      </w:r>
    </w:p>
    <w:p w14:paraId="6A42B50E" w14:textId="77777777" w:rsidR="0021279E" w:rsidRPr="005D2CF1" w:rsidRDefault="0021279E" w:rsidP="0021279E">
      <w:pPr>
        <w:pStyle w:val="NO"/>
      </w:pPr>
      <w:r w:rsidRPr="005D2CF1">
        <w:lastRenderedPageBreak/>
        <w:t>NOTE 3:</w:t>
      </w:r>
      <w:r w:rsidRPr="005D2CF1">
        <w:tab/>
        <w:t>User consent for retrieving user data in AF via NEF is not specified in this Release.</w:t>
      </w:r>
    </w:p>
    <w:p w14:paraId="1C28C144" w14:textId="661C591E" w:rsidR="0021279E" w:rsidRDefault="0021279E" w:rsidP="0021279E">
      <w:pPr>
        <w:pStyle w:val="B1"/>
        <w:rPr>
          <w:ins w:id="127" w:author="ETRI" w:date="2021-02-16T15:39:00Z"/>
        </w:rPr>
      </w:pPr>
      <w:r w:rsidRPr="005D2CF1">
        <w:t>3.</w:t>
      </w:r>
      <w:r w:rsidRPr="005D2CF1">
        <w:tab/>
        <w:t>Based on the request from the NWDAF, the NEF subscribes to or cancels subscription to data in AF by invoking the Naf_EventExposure_Subscribe/ Naf_EventExposure_Unsubscribe service operation.</w:t>
      </w:r>
    </w:p>
    <w:p w14:paraId="6893B228" w14:textId="30867C71" w:rsidR="00A427B1" w:rsidRPr="00A427B1" w:rsidRDefault="00A427B1">
      <w:pPr>
        <w:pStyle w:val="NO"/>
        <w:pPrChange w:id="128" w:author="ETRI" w:date="2021-02-16T15:39:00Z">
          <w:pPr>
            <w:pStyle w:val="B1"/>
          </w:pPr>
        </w:pPrChange>
      </w:pPr>
      <w:ins w:id="129" w:author="ETRI" w:date="2021-02-16T15:39:00Z">
        <w:r>
          <w:rPr>
            <w:rFonts w:hint="eastAsia"/>
          </w:rPr>
          <w:t>N</w:t>
        </w:r>
        <w:r>
          <w:t xml:space="preserve">OTE 4: The </w:t>
        </w:r>
      </w:ins>
      <w:ins w:id="130" w:author="ETRI" w:date="2021-02-16T15:43:00Z">
        <w:r w:rsidR="002216A6">
          <w:t>NEF transparently subscribes</w:t>
        </w:r>
      </w:ins>
      <w:ins w:id="131" w:author="ETRI" w:date="2021-02-16T17:05:00Z">
        <w:r w:rsidR="006D588D">
          <w:t xml:space="preserve"> to</w:t>
        </w:r>
      </w:ins>
      <w:ins w:id="132" w:author="ETRI" w:date="2021-02-16T15:43:00Z">
        <w:r w:rsidR="002216A6">
          <w:t xml:space="preserve"> Naf_EventExposure_Subscribe </w:t>
        </w:r>
      </w:ins>
      <w:ins w:id="133" w:author="ETRI" w:date="2021-02-16T17:06:00Z">
        <w:r w:rsidR="006D588D">
          <w:t>according</w:t>
        </w:r>
      </w:ins>
      <w:ins w:id="134" w:author="ETRI" w:date="2021-02-16T15:43:00Z">
        <w:r w:rsidR="002216A6">
          <w:t xml:space="preserve"> the subscription </w:t>
        </w:r>
      </w:ins>
      <w:ins w:id="135" w:author="ETRI" w:date="2021-02-16T17:05:00Z">
        <w:r w:rsidR="006D588D">
          <w:t>at step 2</w:t>
        </w:r>
      </w:ins>
      <w:ins w:id="136" w:author="ETRI" w:date="2021-02-16T15:39:00Z">
        <w:r>
          <w:t xml:space="preserve">. </w:t>
        </w:r>
      </w:ins>
    </w:p>
    <w:p w14:paraId="628B05BF" w14:textId="26D7B1BE" w:rsidR="0021279E" w:rsidRPr="005D2CF1" w:rsidRDefault="0021279E" w:rsidP="0021279E">
      <w:pPr>
        <w:pStyle w:val="B1"/>
      </w:pPr>
      <w:r w:rsidRPr="005D2CF1">
        <w:t>4.</w:t>
      </w:r>
      <w:r w:rsidRPr="005D2CF1">
        <w:tab/>
        <w:t>If the NEF subscribes to data in AF, the AF notifies the NEF with the data by invoking Naf_EventExposure_Notify service operation</w:t>
      </w:r>
      <w:ins w:id="137" w:author="ETRI" w:date="2021-02-16T15:37:00Z">
        <w:r w:rsidR="00A427B1">
          <w:t xml:space="preserve"> according to Event Reporting Information in the subscription</w:t>
        </w:r>
      </w:ins>
      <w:r w:rsidRPr="005D2CF1">
        <w:t>.</w:t>
      </w:r>
    </w:p>
    <w:p w14:paraId="0A686B7F" w14:textId="77777777" w:rsidR="0021279E" w:rsidRPr="005D2CF1" w:rsidRDefault="0021279E" w:rsidP="0021279E">
      <w:pPr>
        <w:pStyle w:val="B1"/>
      </w:pPr>
      <w:r w:rsidRPr="005D2CF1">
        <w:t>5.</w:t>
      </w:r>
      <w:r w:rsidRPr="005D2CF1">
        <w:tab/>
        <w:t>If the NEF receives the notification from the AF, the NEF notifies the NWDAF with the data by invoking Nnef_EventExposure_Notify service operation.</w:t>
      </w:r>
    </w:p>
    <w:p w14:paraId="6693A2C0" w14:textId="6A3737DC" w:rsidR="00885CD9" w:rsidRDefault="00A00AE9" w:rsidP="00A00AE9">
      <w:pPr>
        <w:pStyle w:val="B1"/>
        <w:rPr>
          <w:ins w:id="138" w:author="ETRI-rev01" w:date="2021-03-03T17:42:00Z"/>
        </w:rPr>
      </w:pPr>
      <w:ins w:id="139" w:author="ETRI" w:date="2021-02-16T15:42:00Z">
        <w:r>
          <w:t>6</w:t>
        </w:r>
        <w:r w:rsidRPr="005D2CF1">
          <w:t>.</w:t>
        </w:r>
        <w:r w:rsidRPr="005D2CF1">
          <w:tab/>
        </w:r>
        <w:r>
          <w:t xml:space="preserve">When the Reporting </w:t>
        </w:r>
        <w:del w:id="140" w:author="ETRI-rev01" w:date="2021-03-03T16:07:00Z">
          <w:r w:rsidDel="002F00CB">
            <w:delText>type in the subscription indicates to report the events different from the previous notification only</w:delText>
          </w:r>
        </w:del>
      </w:ins>
      <w:ins w:id="141" w:author="ETRI-rev01" w:date="2021-03-03T16:07:00Z">
        <w:r w:rsidR="002F00CB">
          <w:t xml:space="preserve">is provided at step </w:t>
        </w:r>
      </w:ins>
      <w:ins w:id="142" w:author="ETRI-rev01" w:date="2021-03-03T16:08:00Z">
        <w:r w:rsidR="002F00CB">
          <w:t>2</w:t>
        </w:r>
      </w:ins>
      <w:ins w:id="143" w:author="ETRI" w:date="2021-02-16T15:42:00Z">
        <w:r>
          <w:t xml:space="preserve">, </w:t>
        </w:r>
      </w:ins>
      <w:ins w:id="144" w:author="ETRI-rev01" w:date="2021-03-03T17:42:00Z">
        <w:r w:rsidR="00885CD9" w:rsidRPr="0015395D">
          <w:t>the NWDAF determines that the events are disappeared</w:t>
        </w:r>
        <w:r w:rsidR="00885CD9">
          <w:t>, i</w:t>
        </w:r>
        <w:r w:rsidR="00885CD9" w:rsidRPr="0015395D">
          <w:t xml:space="preserve">f the same events are included in the notification at step 2 compared to the previous notification. </w:t>
        </w:r>
        <w:r w:rsidR="00885CD9">
          <w:t>Otherwise, NWDAF determines the events are</w:t>
        </w:r>
        <w:r w:rsidR="00885CD9" w:rsidRPr="0015395D">
          <w:t xml:space="preserve"> newly appeared or changed. Also, </w:t>
        </w:r>
        <w:r w:rsidR="00885CD9">
          <w:t xml:space="preserve">the </w:t>
        </w:r>
        <w:r w:rsidR="00885CD9" w:rsidRPr="0015395D">
          <w:t>NWDAF restore</w:t>
        </w:r>
        <w:r w:rsidR="00885CD9">
          <w:t>s</w:t>
        </w:r>
        <w:r w:rsidR="00885CD9" w:rsidRPr="0015395D">
          <w:t xml:space="preserve"> the events that are not included in </w:t>
        </w:r>
        <w:r w:rsidR="00885CD9">
          <w:t xml:space="preserve">the </w:t>
        </w:r>
        <w:r w:rsidR="00885CD9" w:rsidRPr="0015395D">
          <w:t xml:space="preserve">notification </w:t>
        </w:r>
        <w:r w:rsidR="00885CD9">
          <w:t xml:space="preserve">at step 2, </w:t>
        </w:r>
        <w:r w:rsidR="00885CD9" w:rsidRPr="0015395D">
          <w:t>but included in the previous notification.</w:t>
        </w:r>
      </w:ins>
      <w:ins w:id="145" w:author="ETRI" w:date="2021-02-16T15:42:00Z">
        <w:del w:id="146" w:author="ETRI-rev01" w:date="2021-03-03T17:42:00Z">
          <w:r w:rsidDel="00885CD9">
            <w:delText>the NWDAF shall re</w:delText>
          </w:r>
        </w:del>
        <w:del w:id="147" w:author="ETRI-rev01" w:date="2021-03-03T16:08:00Z">
          <w:r w:rsidDel="002F00CB">
            <w:delText>assemble</w:delText>
          </w:r>
        </w:del>
        <w:del w:id="148" w:author="ETRI-rev01" w:date="2021-03-03T17:42:00Z">
          <w:r w:rsidDel="00885CD9">
            <w:delText xml:space="preserve"> the events in the current notification retrieved at step 5 compared to the previous notification.</w:delText>
          </w:r>
        </w:del>
        <w:r>
          <w:t xml:space="preserve"> </w:t>
        </w:r>
      </w:ins>
    </w:p>
    <w:p w14:paraId="5945606A" w14:textId="6A15EF8B" w:rsidR="00A00AE9" w:rsidRPr="005D2CF1" w:rsidRDefault="00A00AE9" w:rsidP="00885CD9">
      <w:pPr>
        <w:pStyle w:val="B1"/>
        <w:ind w:firstLine="0"/>
        <w:rPr>
          <w:ins w:id="149" w:author="ETRI" w:date="2021-02-16T15:42:00Z"/>
        </w:rPr>
        <w:pPrChange w:id="150" w:author="ETRI-rev01" w:date="2021-03-03T17:42:00Z">
          <w:pPr>
            <w:pStyle w:val="B1"/>
          </w:pPr>
        </w:pPrChange>
      </w:pPr>
      <w:ins w:id="151" w:author="ETRI" w:date="2021-02-16T15:42:00Z">
        <w:r>
          <w:t xml:space="preserve">If the Granularity of dynamics is applied to the subscription, the NWDAF shall infer the events in the </w:t>
        </w:r>
      </w:ins>
      <w:ins w:id="152" w:author="ETRI" w:date="2021-02-16T17:10:00Z">
        <w:r w:rsidR="006D588D">
          <w:t>A</w:t>
        </w:r>
      </w:ins>
      <w:ins w:id="153" w:author="ETRI" w:date="2021-02-16T15:42:00Z">
        <w:r>
          <w:t xml:space="preserve">F </w:t>
        </w:r>
      </w:ins>
      <w:ins w:id="154" w:author="ETRI" w:date="2021-02-18T17:53:00Z">
        <w:r w:rsidR="009C4872">
          <w:t>from</w:t>
        </w:r>
      </w:ins>
      <w:ins w:id="155" w:author="ETRI" w:date="2021-02-16T15:42:00Z">
        <w:r>
          <w:t xml:space="preserve"> the events in the previous notification and the applied Granularity of dynamics.</w:t>
        </w:r>
        <w:del w:id="156" w:author="ETRI-rev01" w:date="2021-03-03T16:07:00Z">
          <w:r w:rsidDel="002F00CB">
            <w:delText xml:space="preserve"> Even step </w:delText>
          </w:r>
          <w:r w:rsidR="002216A6" w:rsidDel="002F00CB">
            <w:delText>4 and 5</w:delText>
          </w:r>
          <w:r w:rsidDel="002F00CB">
            <w:delText xml:space="preserve"> </w:delText>
          </w:r>
          <w:r w:rsidR="002216A6" w:rsidDel="002F00CB">
            <w:delText>are</w:delText>
          </w:r>
          <w:r w:rsidDel="002F00CB">
            <w:delText xml:space="preserve"> skipped, this step </w:delText>
          </w:r>
        </w:del>
      </w:ins>
      <w:ins w:id="157" w:author="ETRI" w:date="2021-02-16T17:11:00Z">
        <w:del w:id="158" w:author="ETRI-rev01" w:date="2021-03-03T16:07:00Z">
          <w:r w:rsidR="00C1362F" w:rsidDel="002F00CB">
            <w:delText>can</w:delText>
          </w:r>
        </w:del>
      </w:ins>
      <w:ins w:id="159" w:author="ETRI" w:date="2021-02-16T15:42:00Z">
        <w:del w:id="160" w:author="ETRI-rev01" w:date="2021-03-03T16:07:00Z">
          <w:r w:rsidDel="002F00CB">
            <w:delText xml:space="preserve"> be done, only if the Granularity of dynamics is applied to the subscription.</w:delText>
          </w:r>
        </w:del>
      </w:ins>
    </w:p>
    <w:p w14:paraId="2FC1E9F4" w14:textId="4CA16691" w:rsidR="009C4872" w:rsidRPr="005D2CF1" w:rsidRDefault="009C4872" w:rsidP="009C4872">
      <w:pPr>
        <w:pStyle w:val="NO"/>
        <w:rPr>
          <w:ins w:id="161" w:author="ETRI" w:date="2021-02-18T17:54:00Z"/>
        </w:rPr>
      </w:pPr>
      <w:ins w:id="162" w:author="ETRI" w:date="2021-02-18T17:54:00Z">
        <w:r>
          <w:rPr>
            <w:rFonts w:hint="eastAsia"/>
          </w:rPr>
          <w:t>N</w:t>
        </w:r>
        <w:r>
          <w:t xml:space="preserve">OTE 5: The NWDAF infers the events undescribed in the retrieved notification at step 2 within the bound of the Granularity of dynamics in the subscription. </w:t>
        </w:r>
      </w:ins>
    </w:p>
    <w:p w14:paraId="55334F29" w14:textId="0B93DCDB" w:rsidR="0021279E" w:rsidRPr="009C4872" w:rsidRDefault="0021279E" w:rsidP="0021279E"/>
    <w:p w14:paraId="68C9CD36" w14:textId="6183F3E4" w:rsidR="001E41F3" w:rsidRDefault="00704F74" w:rsidP="00F72DC6">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72F3E" w14:textId="77777777" w:rsidR="00217B40" w:rsidRDefault="00217B40">
      <w:r>
        <w:separator/>
      </w:r>
    </w:p>
  </w:endnote>
  <w:endnote w:type="continuationSeparator" w:id="0">
    <w:p w14:paraId="27B6F8C4" w14:textId="77777777" w:rsidR="00217B40" w:rsidRDefault="00217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芥竟"/>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D00A39" w14:textId="77777777" w:rsidR="00217B40" w:rsidRDefault="00217B40">
      <w:r>
        <w:separator/>
      </w:r>
    </w:p>
  </w:footnote>
  <w:footnote w:type="continuationSeparator" w:id="0">
    <w:p w14:paraId="106E801D" w14:textId="77777777" w:rsidR="00217B40" w:rsidRDefault="00217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C7BE1" w14:textId="77777777" w:rsidR="00704F74" w:rsidRDefault="00704F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rev01">
    <w15:presenceInfo w15:providerId="Windows Live" w15:userId="fad9496170c129ff"/>
  </w15:person>
  <w15:person w15:author="ETRI">
    <w15:presenceInfo w15:providerId="Windows Live" w15:userId="fad9496170c12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6"/>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196"/>
    <w:rsid w:val="00022E4A"/>
    <w:rsid w:val="00052330"/>
    <w:rsid w:val="00067ED0"/>
    <w:rsid w:val="00070A32"/>
    <w:rsid w:val="000A6394"/>
    <w:rsid w:val="000B7FED"/>
    <w:rsid w:val="000C038A"/>
    <w:rsid w:val="000C6598"/>
    <w:rsid w:val="000D44B3"/>
    <w:rsid w:val="00145D43"/>
    <w:rsid w:val="00166A45"/>
    <w:rsid w:val="00192C46"/>
    <w:rsid w:val="001A08B3"/>
    <w:rsid w:val="001A7B60"/>
    <w:rsid w:val="001B52F0"/>
    <w:rsid w:val="001B7A65"/>
    <w:rsid w:val="001E41F3"/>
    <w:rsid w:val="00203A48"/>
    <w:rsid w:val="00206F67"/>
    <w:rsid w:val="0021279E"/>
    <w:rsid w:val="0021477A"/>
    <w:rsid w:val="0021776A"/>
    <w:rsid w:val="00217B40"/>
    <w:rsid w:val="002216A6"/>
    <w:rsid w:val="00221B2B"/>
    <w:rsid w:val="00224B3C"/>
    <w:rsid w:val="00233E53"/>
    <w:rsid w:val="0026004D"/>
    <w:rsid w:val="002640DD"/>
    <w:rsid w:val="00265628"/>
    <w:rsid w:val="00275D12"/>
    <w:rsid w:val="0028341D"/>
    <w:rsid w:val="00284FEB"/>
    <w:rsid w:val="002860C4"/>
    <w:rsid w:val="002B3593"/>
    <w:rsid w:val="002B5741"/>
    <w:rsid w:val="002C73BA"/>
    <w:rsid w:val="002E472E"/>
    <w:rsid w:val="002F00CB"/>
    <w:rsid w:val="00305409"/>
    <w:rsid w:val="003115CC"/>
    <w:rsid w:val="0034221A"/>
    <w:rsid w:val="003609EF"/>
    <w:rsid w:val="0036231A"/>
    <w:rsid w:val="00374DD4"/>
    <w:rsid w:val="003E1A36"/>
    <w:rsid w:val="00410371"/>
    <w:rsid w:val="00410E2C"/>
    <w:rsid w:val="004242F1"/>
    <w:rsid w:val="004427B2"/>
    <w:rsid w:val="00495584"/>
    <w:rsid w:val="004A45EC"/>
    <w:rsid w:val="004B2FCB"/>
    <w:rsid w:val="004B75B7"/>
    <w:rsid w:val="00500D40"/>
    <w:rsid w:val="0051580D"/>
    <w:rsid w:val="00537EC7"/>
    <w:rsid w:val="00547111"/>
    <w:rsid w:val="0058207B"/>
    <w:rsid w:val="00592D74"/>
    <w:rsid w:val="005B3EA6"/>
    <w:rsid w:val="005B7FD5"/>
    <w:rsid w:val="005E2C44"/>
    <w:rsid w:val="00621188"/>
    <w:rsid w:val="006257ED"/>
    <w:rsid w:val="00645764"/>
    <w:rsid w:val="00665C47"/>
    <w:rsid w:val="00683866"/>
    <w:rsid w:val="00685A4E"/>
    <w:rsid w:val="00695808"/>
    <w:rsid w:val="006B46FB"/>
    <w:rsid w:val="006D001C"/>
    <w:rsid w:val="006D588D"/>
    <w:rsid w:val="006E21FB"/>
    <w:rsid w:val="007019BF"/>
    <w:rsid w:val="00704F74"/>
    <w:rsid w:val="00740A78"/>
    <w:rsid w:val="0075778B"/>
    <w:rsid w:val="00792342"/>
    <w:rsid w:val="007977A8"/>
    <w:rsid w:val="007B512A"/>
    <w:rsid w:val="007C2097"/>
    <w:rsid w:val="007D6A07"/>
    <w:rsid w:val="007F7259"/>
    <w:rsid w:val="008040A8"/>
    <w:rsid w:val="00812A02"/>
    <w:rsid w:val="00815E6F"/>
    <w:rsid w:val="00817AB8"/>
    <w:rsid w:val="00821259"/>
    <w:rsid w:val="008279FA"/>
    <w:rsid w:val="008626E7"/>
    <w:rsid w:val="00870EE7"/>
    <w:rsid w:val="008770DB"/>
    <w:rsid w:val="00885CD9"/>
    <w:rsid w:val="008863B9"/>
    <w:rsid w:val="00886D1D"/>
    <w:rsid w:val="008A45A6"/>
    <w:rsid w:val="008F3789"/>
    <w:rsid w:val="008F686C"/>
    <w:rsid w:val="009148DE"/>
    <w:rsid w:val="00941E30"/>
    <w:rsid w:val="009725D3"/>
    <w:rsid w:val="00974308"/>
    <w:rsid w:val="009777D9"/>
    <w:rsid w:val="00991B88"/>
    <w:rsid w:val="009A4AB7"/>
    <w:rsid w:val="009A5753"/>
    <w:rsid w:val="009A579D"/>
    <w:rsid w:val="009C4872"/>
    <w:rsid w:val="009E3297"/>
    <w:rsid w:val="009E5608"/>
    <w:rsid w:val="009F734F"/>
    <w:rsid w:val="00A00AE9"/>
    <w:rsid w:val="00A246B6"/>
    <w:rsid w:val="00A427B1"/>
    <w:rsid w:val="00A45CB3"/>
    <w:rsid w:val="00A47E70"/>
    <w:rsid w:val="00A50CF0"/>
    <w:rsid w:val="00A7671C"/>
    <w:rsid w:val="00A85C80"/>
    <w:rsid w:val="00AA2CBC"/>
    <w:rsid w:val="00AC5820"/>
    <w:rsid w:val="00AD1598"/>
    <w:rsid w:val="00AD1CD8"/>
    <w:rsid w:val="00B258BB"/>
    <w:rsid w:val="00B67B97"/>
    <w:rsid w:val="00B84BED"/>
    <w:rsid w:val="00B968C8"/>
    <w:rsid w:val="00BA2196"/>
    <w:rsid w:val="00BA3EC5"/>
    <w:rsid w:val="00BA51D9"/>
    <w:rsid w:val="00BB5DFC"/>
    <w:rsid w:val="00BD279D"/>
    <w:rsid w:val="00BD6BB8"/>
    <w:rsid w:val="00C1362F"/>
    <w:rsid w:val="00C163A1"/>
    <w:rsid w:val="00C20035"/>
    <w:rsid w:val="00C249A4"/>
    <w:rsid w:val="00C66BA2"/>
    <w:rsid w:val="00C75B1F"/>
    <w:rsid w:val="00C873C1"/>
    <w:rsid w:val="00C95985"/>
    <w:rsid w:val="00CC5026"/>
    <w:rsid w:val="00CC68D0"/>
    <w:rsid w:val="00CE119E"/>
    <w:rsid w:val="00D03F9A"/>
    <w:rsid w:val="00D06D51"/>
    <w:rsid w:val="00D24991"/>
    <w:rsid w:val="00D50255"/>
    <w:rsid w:val="00D66520"/>
    <w:rsid w:val="00D85F32"/>
    <w:rsid w:val="00D90B5B"/>
    <w:rsid w:val="00DA5B51"/>
    <w:rsid w:val="00DB311A"/>
    <w:rsid w:val="00DE34CF"/>
    <w:rsid w:val="00E008C7"/>
    <w:rsid w:val="00E13F3D"/>
    <w:rsid w:val="00E34898"/>
    <w:rsid w:val="00E86FC8"/>
    <w:rsid w:val="00E90787"/>
    <w:rsid w:val="00E915C2"/>
    <w:rsid w:val="00EA1E5A"/>
    <w:rsid w:val="00EB09B7"/>
    <w:rsid w:val="00EB5301"/>
    <w:rsid w:val="00EB55EA"/>
    <w:rsid w:val="00ED21A5"/>
    <w:rsid w:val="00EE1347"/>
    <w:rsid w:val="00EE7D7C"/>
    <w:rsid w:val="00F25D98"/>
    <w:rsid w:val="00F300FB"/>
    <w:rsid w:val="00F34F47"/>
    <w:rsid w:val="00F4165D"/>
    <w:rsid w:val="00F72DC6"/>
    <w:rsid w:val="00F836D7"/>
    <w:rsid w:val="00FB6386"/>
    <w:rsid w:val="00FC59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rsid w:val="00704F74"/>
    <w:rPr>
      <w:rFonts w:ascii="Arial" w:hAnsi="Arial"/>
      <w:b/>
      <w:lang w:val="en-GB" w:eastAsia="en-US"/>
    </w:rPr>
  </w:style>
  <w:style w:type="table" w:styleId="af1">
    <w:name w:val="Table Grid"/>
    <w:basedOn w:val="a1"/>
    <w:rsid w:val="0021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424B92-227C-478B-821E-5320E2600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282</TotalTime>
  <Pages>6</Pages>
  <Words>1134</Words>
  <Characters>7340</Characters>
  <Application>Microsoft Office Word</Application>
  <DocSecurity>0</DocSecurity>
  <Lines>61</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ETRI-rev01</cp:lastModifiedBy>
  <cp:revision>42</cp:revision>
  <cp:lastPrinted>1899-12-31T23:00:00Z</cp:lastPrinted>
  <dcterms:created xsi:type="dcterms:W3CDTF">2021-02-16T05:22:00Z</dcterms:created>
  <dcterms:modified xsi:type="dcterms:W3CDTF">2021-03-03T08:44:00Z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